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E9" w:rsidRPr="00CC22AC" w:rsidRDefault="009066E9" w:rsidP="009066E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-bis                               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C22AC" w:rsidRPr="00CC22AC">
        <w:rPr>
          <w:rFonts w:ascii="Arial" w:hAnsi="Arial" w:cs="Arial"/>
          <w:b/>
          <w:sz w:val="24"/>
          <w:szCs w:val="24"/>
          <w:lang w:eastAsia="zh-CN"/>
        </w:rPr>
        <w:t>R4-1910770</w:t>
      </w:r>
    </w:p>
    <w:p w:rsidR="009066E9" w:rsidRPr="00F644CF" w:rsidRDefault="009066E9" w:rsidP="009066E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E87E5D">
        <w:rPr>
          <w:rFonts w:ascii="Arial" w:hAnsi="Arial" w:hint="eastAsia"/>
          <w:b/>
          <w:sz w:val="24"/>
          <w:szCs w:val="24"/>
          <w:lang w:eastAsia="zh-CN"/>
        </w:rPr>
        <w:t>Chongqing</w:t>
      </w:r>
      <w:r w:rsidRPr="00E87E5D">
        <w:rPr>
          <w:rFonts w:ascii="Arial" w:hAnsi="Arial"/>
          <w:b/>
          <w:sz w:val="24"/>
          <w:szCs w:val="24"/>
          <w:lang w:eastAsia="zh-CN"/>
        </w:rPr>
        <w:t>, China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14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18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Oct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:rsidR="00A01625" w:rsidRPr="009066E9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41592E" w:rsidRPr="0041592E" w:rsidRDefault="0041592E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01625" w:rsidRPr="000E211F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 w:rsidRPr="00F978FC">
        <w:rPr>
          <w:rFonts w:ascii="Arial" w:hAnsi="Arial" w:hint="eastAsia"/>
        </w:rPr>
        <w:tab/>
      </w:r>
      <w:r w:rsidR="00F978FC" w:rsidRPr="00F978FC">
        <w:rPr>
          <w:rFonts w:ascii="Arial" w:hAnsi="Arial" w:hint="eastAsia"/>
        </w:rPr>
        <w:t>9.15.1</w:t>
      </w:r>
    </w:p>
    <w:bookmarkEnd w:id="0"/>
    <w:bookmarkEnd w:id="1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EE6CF6" w:rsidRPr="00EE6CF6">
        <w:rPr>
          <w:rFonts w:ascii="Arial" w:hAnsi="Arial"/>
        </w:rPr>
        <w:t>CMCC</w:t>
      </w:r>
    </w:p>
    <w:p w:rsidR="00CB44BB" w:rsidRDefault="00890B97" w:rsidP="00CB44BB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8E206F" w:rsidRPr="008E206F">
        <w:rPr>
          <w:rFonts w:ascii="Arial" w:hAnsi="Arial" w:cs="Arial"/>
          <w:sz w:val="22"/>
        </w:rPr>
        <w:t xml:space="preserve">TP for TR37.825 for </w:t>
      </w:r>
      <w:r w:rsidR="008B7175">
        <w:rPr>
          <w:rFonts w:ascii="Arial" w:hAnsi="Arial" w:cs="Arial" w:hint="eastAsia"/>
          <w:sz w:val="22"/>
        </w:rPr>
        <w:t>release independent issue</w:t>
      </w:r>
      <w:r w:rsidR="00CB44BB" w:rsidRPr="008E206F" w:rsidDel="00CB44BB">
        <w:rPr>
          <w:rFonts w:ascii="Arial" w:hAnsi="Arial" w:cs="Arial"/>
          <w:sz w:val="22"/>
        </w:rPr>
        <w:t xml:space="preserve"> </w:t>
      </w:r>
    </w:p>
    <w:bookmarkEnd w:id="2"/>
    <w:bookmarkEnd w:id="3"/>
    <w:p w:rsidR="00B71217" w:rsidRPr="000E211F" w:rsidRDefault="00B71217" w:rsidP="00CB44BB">
      <w:pPr>
        <w:ind w:left="2100" w:hanging="2100"/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8E206F" w:rsidRDefault="008E206F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8E206F">
        <w:rPr>
          <w:rFonts w:ascii="Times New Roman" w:hAnsi="Times New Roman"/>
          <w:sz w:val="20"/>
          <w:szCs w:val="20"/>
        </w:rPr>
        <w:t>Revised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8E206F">
        <w:rPr>
          <w:rFonts w:ascii="Times New Roman" w:hAnsi="Times New Roman"/>
          <w:sz w:val="20"/>
          <w:szCs w:val="20"/>
        </w:rPr>
        <w:t>WID on Power Class 2 UE for EN-DC (1 LTE band +1 NR band)</w:t>
      </w:r>
      <w:r w:rsidR="00D2065C" w:rsidRPr="00D2065C">
        <w:rPr>
          <w:rFonts w:ascii="Times New Roman" w:hAnsi="Times New Roman" w:hint="eastAsia"/>
          <w:sz w:val="20"/>
          <w:szCs w:val="20"/>
        </w:rPr>
        <w:t xml:space="preserve"> were approved in RAN#8</w:t>
      </w:r>
      <w:r>
        <w:rPr>
          <w:rFonts w:ascii="Times New Roman" w:hAnsi="Times New Roman" w:hint="eastAsia"/>
          <w:sz w:val="20"/>
          <w:szCs w:val="20"/>
        </w:rPr>
        <w:t>3</w:t>
      </w:r>
      <w:r w:rsidR="00D2065C" w:rsidRPr="00D2065C">
        <w:rPr>
          <w:rFonts w:ascii="Times New Roman" w:hAnsi="Times New Roman" w:hint="eastAsia"/>
          <w:sz w:val="20"/>
          <w:szCs w:val="20"/>
        </w:rPr>
        <w:t xml:space="preserve"> meeting [1]</w:t>
      </w:r>
      <w:r w:rsidR="009F2B75">
        <w:rPr>
          <w:rFonts w:ascii="Times New Roman" w:hAnsi="Times New Roman" w:hint="eastAsia"/>
          <w:sz w:val="20"/>
          <w:szCs w:val="20"/>
        </w:rPr>
        <w:t xml:space="preserve">. </w:t>
      </w:r>
      <w:r w:rsidR="009F2B75">
        <w:rPr>
          <w:rFonts w:ascii="Times New Roman" w:hAnsi="Times New Roman"/>
          <w:sz w:val="20"/>
          <w:szCs w:val="20"/>
        </w:rPr>
        <w:t>T</w:t>
      </w:r>
      <w:r w:rsidR="009F2B75">
        <w:rPr>
          <w:rFonts w:ascii="Times New Roman" w:hAnsi="Times New Roman" w:hint="eastAsia"/>
          <w:sz w:val="20"/>
          <w:szCs w:val="20"/>
        </w:rPr>
        <w:t xml:space="preserve">he </w:t>
      </w:r>
      <w:r w:rsidR="00DB0024" w:rsidRPr="00DB0024">
        <w:rPr>
          <w:rFonts w:ascii="Times New Roman" w:hAnsi="Times New Roman"/>
          <w:sz w:val="20"/>
          <w:szCs w:val="20"/>
        </w:rPr>
        <w:t>UE beh</w:t>
      </w:r>
      <w:r w:rsidR="00DB0024" w:rsidRPr="00CB44BB">
        <w:rPr>
          <w:rFonts w:ascii="Times New Roman" w:hAnsi="Times New Roman"/>
          <w:sz w:val="20"/>
          <w:szCs w:val="20"/>
        </w:rPr>
        <w:t>avior related to SAR</w:t>
      </w:r>
      <w:r w:rsidR="00DB0024" w:rsidDel="00DB002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on </w:t>
      </w:r>
      <w:r w:rsidRPr="008E206F">
        <w:rPr>
          <w:rFonts w:ascii="Times New Roman" w:hAnsi="Times New Roman" w:hint="eastAsia"/>
          <w:sz w:val="20"/>
          <w:szCs w:val="20"/>
        </w:rPr>
        <w:t>PC2 EN-DC (1 LTE TDD band +1 NR TDD band)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8E206F">
        <w:rPr>
          <w:rFonts w:ascii="Times New Roman" w:hAnsi="Times New Roman" w:hint="eastAsia"/>
          <w:sz w:val="20"/>
          <w:szCs w:val="20"/>
        </w:rPr>
        <w:t>was agreed</w:t>
      </w:r>
      <w:r>
        <w:rPr>
          <w:rFonts w:ascii="Times New Roman" w:hAnsi="Times New Roman" w:hint="eastAsia"/>
          <w:sz w:val="20"/>
          <w:szCs w:val="20"/>
        </w:rPr>
        <w:t xml:space="preserve"> in RAN4</w:t>
      </w:r>
      <w:r w:rsidR="00247E3C">
        <w:rPr>
          <w:rFonts w:ascii="Times New Roman" w:hAnsi="Times New Roman" w:hint="eastAsia"/>
          <w:sz w:val="20"/>
          <w:szCs w:val="20"/>
        </w:rPr>
        <w:t>#91</w:t>
      </w:r>
      <w:r>
        <w:rPr>
          <w:rFonts w:ascii="Times New Roman" w:hAnsi="Times New Roman" w:hint="eastAsia"/>
          <w:sz w:val="20"/>
          <w:szCs w:val="20"/>
        </w:rPr>
        <w:t xml:space="preserve"> meeting</w:t>
      </w:r>
      <w:r w:rsidR="009F2B75">
        <w:rPr>
          <w:rFonts w:ascii="Times New Roman" w:hAnsi="Times New Roman" w:hint="eastAsia"/>
          <w:sz w:val="20"/>
          <w:szCs w:val="20"/>
        </w:rPr>
        <w:t>,</w:t>
      </w:r>
      <w:r w:rsidR="009F2B75" w:rsidRPr="009F2B75">
        <w:rPr>
          <w:rFonts w:ascii="Times New Roman" w:hAnsi="Times New Roman"/>
          <w:sz w:val="20"/>
          <w:szCs w:val="20"/>
        </w:rPr>
        <w:t xml:space="preserve"> </w:t>
      </w:r>
      <w:r w:rsidR="009F2B75">
        <w:rPr>
          <w:rFonts w:ascii="Times New Roman" w:hAnsi="Times New Roman" w:hint="eastAsia"/>
          <w:sz w:val="20"/>
          <w:szCs w:val="20"/>
        </w:rPr>
        <w:t xml:space="preserve">and </w:t>
      </w:r>
      <w:r w:rsidR="009F2B75" w:rsidRPr="009F2B75">
        <w:rPr>
          <w:rFonts w:ascii="Times New Roman" w:hAnsi="Times New Roman" w:hint="eastAsia"/>
          <w:sz w:val="20"/>
          <w:szCs w:val="20"/>
        </w:rPr>
        <w:t>t</w:t>
      </w:r>
      <w:r w:rsidR="009F2B75" w:rsidRPr="009F2B75">
        <w:rPr>
          <w:rFonts w:ascii="Times New Roman" w:hAnsi="Times New Roman"/>
          <w:sz w:val="20"/>
          <w:szCs w:val="20"/>
        </w:rPr>
        <w:t xml:space="preserve">here is an open issue about </w:t>
      </w:r>
      <w:r w:rsidR="009F2B75" w:rsidRPr="009F2B75">
        <w:rPr>
          <w:rFonts w:ascii="Times New Roman" w:hAnsi="Times New Roman" w:hint="eastAsia"/>
          <w:sz w:val="20"/>
          <w:szCs w:val="20"/>
        </w:rPr>
        <w:t xml:space="preserve">release independent issue </w:t>
      </w:r>
      <w:r w:rsidR="009F2B75" w:rsidRPr="009F2B75">
        <w:rPr>
          <w:rFonts w:ascii="Times New Roman" w:hAnsi="Times New Roman"/>
          <w:sz w:val="20"/>
          <w:szCs w:val="20"/>
        </w:rPr>
        <w:t>that needs to be clarified</w:t>
      </w:r>
      <w:r w:rsidR="007928F3">
        <w:rPr>
          <w:rFonts w:ascii="Times New Roman" w:hAnsi="Times New Roman" w:hint="eastAsia"/>
          <w:sz w:val="20"/>
          <w:szCs w:val="20"/>
        </w:rPr>
        <w:t>.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</w:t>
      </w:r>
      <w:r w:rsidR="00CB44BB" w:rsidRPr="00CB44BB">
        <w:rPr>
          <w:rFonts w:ascii="Arial" w:hAnsi="Arial" w:cs="Arial"/>
          <w:sz w:val="22"/>
        </w:rPr>
        <w:t xml:space="preserve"> </w:t>
      </w:r>
      <w:r w:rsidR="00494AFE" w:rsidRPr="00CB44BB">
        <w:rPr>
          <w:rFonts w:ascii="Times New Roman" w:hAnsi="Times New Roman"/>
          <w:sz w:val="20"/>
          <w:szCs w:val="20"/>
        </w:rPr>
        <w:t>PC2 EN-DC (TDD+TDD)</w:t>
      </w:r>
      <w:r w:rsidR="00C118A0">
        <w:rPr>
          <w:rFonts w:ascii="Times New Roman" w:hAnsi="Times New Roman" w:hint="eastAsia"/>
          <w:sz w:val="20"/>
          <w:szCs w:val="20"/>
        </w:rPr>
        <w:t xml:space="preserve"> </w:t>
      </w:r>
      <w:r w:rsidR="00DB0024">
        <w:rPr>
          <w:rFonts w:ascii="Times New Roman" w:hAnsi="Times New Roman" w:hint="eastAsia"/>
          <w:sz w:val="20"/>
          <w:szCs w:val="20"/>
        </w:rPr>
        <w:t>release independent issue</w:t>
      </w:r>
      <w:r w:rsidR="00CB44BB" w:rsidRPr="00CB44BB">
        <w:rPr>
          <w:rFonts w:ascii="Times New Roman" w:hAnsi="Times New Roman"/>
          <w:sz w:val="20"/>
          <w:szCs w:val="20"/>
        </w:rPr>
        <w:t xml:space="preserve"> </w:t>
      </w:r>
      <w:r w:rsidR="00CB44BB">
        <w:rPr>
          <w:rFonts w:ascii="Times New Roman" w:hAnsi="Times New Roman" w:hint="eastAsia"/>
          <w:sz w:val="20"/>
          <w:szCs w:val="20"/>
        </w:rPr>
        <w:t xml:space="preserve">for </w:t>
      </w:r>
      <w:r w:rsidR="00494AFE">
        <w:rPr>
          <w:rFonts w:ascii="Times New Roman" w:hAnsi="Times New Roman" w:hint="eastAsia"/>
          <w:sz w:val="20"/>
          <w:szCs w:val="20"/>
        </w:rPr>
        <w:t>TR 37.8</w:t>
      </w:r>
      <w:r w:rsidR="00667551">
        <w:rPr>
          <w:rFonts w:ascii="Times New Roman" w:hAnsi="Times New Roman" w:hint="eastAsia"/>
          <w:sz w:val="20"/>
          <w:szCs w:val="20"/>
        </w:rPr>
        <w:t>2</w:t>
      </w:r>
      <w:r w:rsidR="00494AFE">
        <w:rPr>
          <w:rFonts w:ascii="Times New Roman" w:hAnsi="Times New Roman" w:hint="eastAsia"/>
          <w:sz w:val="20"/>
          <w:szCs w:val="20"/>
        </w:rPr>
        <w:t>5</w:t>
      </w:r>
      <w:r w:rsidR="00CB44BB">
        <w:rPr>
          <w:rFonts w:ascii="Times New Roman" w:hAnsi="Times New Roman" w:hint="eastAsia"/>
          <w:sz w:val="20"/>
          <w:szCs w:val="20"/>
        </w:rPr>
        <w:t>.</w:t>
      </w:r>
      <w:r w:rsidR="00CB44BB" w:rsidRPr="00D2065C" w:rsidDel="00CB44BB">
        <w:rPr>
          <w:rFonts w:ascii="Times New Roman" w:hAnsi="Times New Roman"/>
          <w:sz w:val="20"/>
          <w:szCs w:val="20"/>
        </w:rPr>
        <w:t xml:space="preserve"> 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6D3A4A" w:rsidRPr="006D3A4A" w:rsidRDefault="008E206F" w:rsidP="006D3A4A">
      <w:pPr>
        <w:pStyle w:val="a"/>
        <w:numPr>
          <w:ilvl w:val="0"/>
          <w:numId w:val="0"/>
        </w:numPr>
        <w:spacing w:line="360" w:lineRule="auto"/>
        <w:rPr>
          <w:rFonts w:eastAsia="宋体"/>
          <w:lang w:eastAsia="zh-CN"/>
        </w:rPr>
      </w:pPr>
      <w:r w:rsidDel="008E206F">
        <w:rPr>
          <w:rFonts w:hint="eastAsia"/>
          <w:noProof/>
        </w:rPr>
        <w:t xml:space="preserve"> </w:t>
      </w:r>
      <w:r>
        <w:rPr>
          <w:rFonts w:eastAsia="宋体" w:hint="eastAsia"/>
          <w:noProof/>
          <w:lang w:eastAsia="zh-CN"/>
        </w:rPr>
        <w:t xml:space="preserve">[1]  </w:t>
      </w:r>
      <w:r w:rsidRPr="00FC1F40">
        <w:rPr>
          <w:rFonts w:eastAsia="宋体"/>
          <w:noProof/>
          <w:lang w:eastAsia="zh-CN"/>
        </w:rPr>
        <w:t xml:space="preserve">RP-190315 </w:t>
      </w:r>
      <w:r>
        <w:rPr>
          <w:rFonts w:eastAsia="宋体" w:hint="eastAsia"/>
          <w:noProof/>
          <w:lang w:eastAsia="zh-CN"/>
        </w:rPr>
        <w:t xml:space="preserve"> </w:t>
      </w:r>
      <w:r w:rsidRPr="00FC1F40">
        <w:rPr>
          <w:rFonts w:eastAsia="宋体"/>
          <w:noProof/>
          <w:lang w:eastAsia="zh-CN"/>
        </w:rPr>
        <w:t>Revised WID on Power Class 2 UE for EN-DC (1 LTE band +1 NR band)</w:t>
      </w:r>
      <w:r>
        <w:rPr>
          <w:rFonts w:eastAsia="宋体" w:hint="eastAsia"/>
          <w:noProof/>
          <w:lang w:eastAsia="zh-CN"/>
        </w:rPr>
        <w:t>.CMCC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8D7E12" w:rsidRDefault="00CF50FD" w:rsidP="00CF50FD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spacing w:before="240" w:after="180" w:line="240" w:lineRule="auto"/>
        <w:jc w:val="left"/>
        <w:rPr>
          <w:ins w:id="5" w:author="shao zhe" w:date="2019-07-26T15:52:00Z"/>
        </w:rPr>
      </w:pPr>
      <w:bookmarkStart w:id="6" w:name="_Toc7445083"/>
      <w:bookmarkStart w:id="7" w:name="_Toc536103169"/>
      <w:bookmarkStart w:id="8" w:name="_Toc455960312"/>
      <w:proofErr w:type="gramStart"/>
      <w:ins w:id="9" w:author="shao zhe" w:date="2019-07-26T16:03:00Z">
        <w:r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>7</w:t>
        </w:r>
        <w:r>
          <w:rPr>
            <w:rFonts w:ascii="Arial" w:eastAsia="等线" w:hAnsi="Arial" w:hint="eastAsia"/>
            <w:b w:val="0"/>
            <w:bCs w:val="0"/>
            <w:kern w:val="0"/>
            <w:sz w:val="36"/>
            <w:szCs w:val="20"/>
            <w:lang w:val="en-GB"/>
          </w:rPr>
          <w:t xml:space="preserve">  </w:t>
        </w:r>
        <w:r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>Specification</w:t>
        </w:r>
      </w:ins>
      <w:proofErr w:type="gramEnd"/>
      <w:ins w:id="10" w:author="shao zhe" w:date="2019-07-26T15:52:00Z">
        <w:r w:rsidR="008D7E12" w:rsidRPr="008D7E12"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 xml:space="preserve"> impacts</w:t>
        </w:r>
        <w:bookmarkEnd w:id="6"/>
        <w:r w:rsidR="008D7E12">
          <w:t xml:space="preserve"> </w:t>
        </w:r>
        <w:bookmarkStart w:id="11" w:name="_Toc455960313"/>
        <w:bookmarkStart w:id="12" w:name="_Toc536103170"/>
        <w:bookmarkEnd w:id="7"/>
        <w:bookmarkEnd w:id="8"/>
      </w:ins>
    </w:p>
    <w:p w:rsidR="00405990" w:rsidRDefault="008D7E12">
      <w:pPr>
        <w:pStyle w:val="2"/>
        <w:numPr>
          <w:ilvl w:val="1"/>
          <w:numId w:val="5"/>
        </w:numPr>
        <w:rPr>
          <w:ins w:id="13" w:author="shao zhe" w:date="2019-07-26T16:02:00Z"/>
          <w:rFonts w:eastAsiaTheme="minorEastAsia"/>
          <w:lang w:eastAsia="zh-CN"/>
        </w:rPr>
      </w:pPr>
      <w:bookmarkStart w:id="14" w:name="_Toc7445084"/>
      <w:ins w:id="15" w:author="shao zhe" w:date="2019-07-26T15:52:00Z">
        <w:r>
          <w:t>Impacts on RAN4 specifications</w:t>
        </w:r>
      </w:ins>
      <w:bookmarkStart w:id="16" w:name="_Toc536103171"/>
      <w:bookmarkEnd w:id="11"/>
      <w:bookmarkEnd w:id="12"/>
      <w:bookmarkEnd w:id="14"/>
    </w:p>
    <w:p w:rsidR="0067049F" w:rsidRPr="00A063F2" w:rsidRDefault="0067049F" w:rsidP="0067049F">
      <w:pPr>
        <w:pStyle w:val="3"/>
        <w:numPr>
          <w:ilvl w:val="0"/>
          <w:numId w:val="0"/>
        </w:numPr>
        <w:ind w:left="720" w:hanging="720"/>
        <w:rPr>
          <w:ins w:id="17" w:author="shao zhe" w:date="2019-07-26T16:40:00Z"/>
        </w:rPr>
      </w:pPr>
      <w:bookmarkStart w:id="18" w:name="_Toc535245637"/>
      <w:ins w:id="19" w:author="shao zhe" w:date="2019-07-26T16:40:00Z">
        <w:r>
          <w:rPr>
            <w:rFonts w:eastAsiaTheme="minorEastAsia" w:hint="eastAsia"/>
            <w:lang w:eastAsia="zh-CN"/>
          </w:rPr>
          <w:t>7</w:t>
        </w:r>
        <w:r w:rsidRPr="00A063F2">
          <w:t>.1.1</w:t>
        </w:r>
        <w:r w:rsidRPr="00A063F2">
          <w:tab/>
        </w:r>
        <w:proofErr w:type="spellStart"/>
        <w:r w:rsidRPr="00A063F2">
          <w:t>Intraband</w:t>
        </w:r>
        <w:proofErr w:type="spellEnd"/>
        <w:r w:rsidRPr="00A063F2">
          <w:t xml:space="preserve"> EN-DC</w:t>
        </w:r>
        <w:bookmarkEnd w:id="18"/>
      </w:ins>
    </w:p>
    <w:p w:rsidR="0067049F" w:rsidRDefault="0067049F" w:rsidP="0067049F">
      <w:pPr>
        <w:rPr>
          <w:ins w:id="20" w:author="shao zhe" w:date="2019-07-26T16:40:00Z"/>
        </w:rPr>
      </w:pPr>
    </w:p>
    <w:p w:rsidR="0067049F" w:rsidRDefault="0067049F" w:rsidP="0067049F">
      <w:pPr>
        <w:rPr>
          <w:ins w:id="21" w:author="shao zhe" w:date="2019-07-26T16:25:00Z"/>
        </w:rPr>
      </w:pPr>
      <w:ins w:id="22" w:author="shao zhe" w:date="2019-07-26T16:25:00Z">
        <w:r w:rsidRPr="00A063F2">
          <w:t>Requirements for a Rel</w:t>
        </w:r>
        <w:r w:rsidRPr="00DC6A08">
          <w:t>-</w:t>
        </w:r>
        <w:r w:rsidR="00C8285F" w:rsidRPr="00DC6A08">
          <w:t>15</w:t>
        </w:r>
        <w:r w:rsidRPr="00A063F2">
          <w:t xml:space="preserve"> UE for additional EN-DC </w:t>
        </w:r>
        <w:proofErr w:type="spellStart"/>
        <w:r w:rsidRPr="00A063F2">
          <w:t>intraband</w:t>
        </w:r>
        <w:proofErr w:type="spellEnd"/>
        <w:r w:rsidRPr="00A063F2">
          <w:t xml:space="preserve"> configurations within FR1 compa</w:t>
        </w:r>
        <w:r>
          <w:t xml:space="preserve">red to TS 38.101-3 of Rel-15 </w:t>
        </w:r>
        <w:r w:rsidRPr="00A063F2">
          <w:t>are introduced via this clause.</w:t>
        </w:r>
      </w:ins>
    </w:p>
    <w:p w:rsidR="0067049F" w:rsidRPr="00A063F2" w:rsidRDefault="0067049F" w:rsidP="0067049F">
      <w:pPr>
        <w:pStyle w:val="TH"/>
        <w:rPr>
          <w:ins w:id="23" w:author="shao zhe" w:date="2019-07-26T16:25:00Z"/>
        </w:rPr>
      </w:pPr>
      <w:ins w:id="24" w:author="shao zhe" w:date="2019-07-26T16:25:00Z">
        <w:r w:rsidRPr="00A063F2">
          <w:lastRenderedPageBreak/>
          <w:t xml:space="preserve">Table </w:t>
        </w:r>
      </w:ins>
      <w:ins w:id="25" w:author="shao zhe" w:date="2019-08-07T09:55:00Z">
        <w:r w:rsidR="00DC6A08">
          <w:rPr>
            <w:rFonts w:hint="eastAsia"/>
          </w:rPr>
          <w:t>7</w:t>
        </w:r>
      </w:ins>
      <w:ins w:id="26" w:author="shao zhe" w:date="2019-07-26T16:25:00Z">
        <w:r w:rsidRPr="00A063F2">
          <w:t>.1</w:t>
        </w:r>
        <w:r>
          <w:t>.1</w:t>
        </w:r>
        <w:r w:rsidRPr="00A063F2">
          <w:t>-</w:t>
        </w:r>
      </w:ins>
      <w:ins w:id="27" w:author="shao zhe" w:date="2019-08-07T09:55:00Z">
        <w:r w:rsidR="00DC6A08">
          <w:rPr>
            <w:rFonts w:hint="eastAsia"/>
          </w:rPr>
          <w:t>1</w:t>
        </w:r>
      </w:ins>
      <w:ins w:id="28" w:author="shao zhe" w:date="2019-07-26T16:25:00Z">
        <w:r w:rsidRPr="00A063F2">
          <w:t xml:space="preserve">: EN-DC </w:t>
        </w:r>
        <w:proofErr w:type="spellStart"/>
        <w:r w:rsidRPr="00A063F2">
          <w:t>intraband</w:t>
        </w:r>
        <w:proofErr w:type="spellEnd"/>
        <w:r w:rsidRPr="00A063F2">
          <w:t xml:space="preserve">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67049F" w:rsidRPr="00A063F2" w:rsidTr="00F763D7">
        <w:trPr>
          <w:trHeight w:val="288"/>
          <w:ins w:id="29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0" w:author="shao zhe" w:date="2019-07-26T16:25:00Z"/>
                <w:rFonts w:cs="Arial"/>
              </w:rPr>
            </w:pPr>
            <w:ins w:id="31" w:author="shao zhe" w:date="2019-07-26T16:25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2" w:author="shao zhe" w:date="2019-07-26T16:25:00Z"/>
                <w:rFonts w:cs="Arial"/>
              </w:rPr>
            </w:pPr>
            <w:ins w:id="33" w:author="shao zhe" w:date="2019-07-26T16:25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4" w:author="shao zhe" w:date="2019-07-26T16:25:00Z"/>
                <w:rFonts w:cs="Arial"/>
              </w:rPr>
            </w:pPr>
            <w:ins w:id="35" w:author="shao zhe" w:date="2019-07-26T16:25:00Z">
              <w:r w:rsidRPr="00A063F2">
                <w:rPr>
                  <w:rFonts w:cs="Arial"/>
                </w:rPr>
                <w:t>Release</w:t>
              </w:r>
            </w:ins>
          </w:p>
          <w:p w:rsidR="0067049F" w:rsidRPr="00A063F2" w:rsidRDefault="0067049F" w:rsidP="00F763D7">
            <w:pPr>
              <w:pStyle w:val="TAH"/>
              <w:rPr>
                <w:ins w:id="36" w:author="shao zhe" w:date="2019-07-26T16:25:00Z"/>
                <w:rFonts w:cs="Arial"/>
              </w:rPr>
            </w:pPr>
            <w:ins w:id="37" w:author="shao zhe" w:date="2019-07-26T16:25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H"/>
              <w:rPr>
                <w:ins w:id="38" w:author="shao zhe" w:date="2019-07-26T16:25:00Z"/>
                <w:rFonts w:cs="Arial"/>
                <w:lang w:val="en-US"/>
              </w:rPr>
            </w:pPr>
            <w:ins w:id="39" w:author="shao zhe" w:date="2019-07-26T16:25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67049F" w:rsidRPr="00A063F2" w:rsidRDefault="0067049F" w:rsidP="00F763D7">
            <w:pPr>
              <w:pStyle w:val="TAH"/>
              <w:rPr>
                <w:ins w:id="40" w:author="shao zhe" w:date="2019-07-26T16:25:00Z"/>
                <w:rFonts w:cs="Arial"/>
              </w:rPr>
            </w:pPr>
            <w:ins w:id="41" w:author="shao zhe" w:date="2019-07-26T16:25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67049F" w:rsidRPr="00A063F2" w:rsidTr="00F763D7">
        <w:trPr>
          <w:trHeight w:val="288"/>
          <w:ins w:id="42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Default="0067049F" w:rsidP="00F763D7">
            <w:pPr>
              <w:pStyle w:val="TAL"/>
              <w:rPr>
                <w:ins w:id="43" w:author="shao zhe" w:date="2019-07-26T16:25:00Z"/>
              </w:rPr>
            </w:pPr>
            <w:proofErr w:type="spellStart"/>
            <w:ins w:id="44" w:author="shao zhe" w:date="2019-07-26T16:25:00Z">
              <w:r>
                <w:t>Intraband</w:t>
              </w:r>
              <w:proofErr w:type="spellEnd"/>
              <w:r>
                <w:t xml:space="preserve"> contiguous EN-DC 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45" w:author="shao zhe" w:date="2019-07-26T16:25:00Z"/>
              </w:rPr>
            </w:pPr>
            <w:ins w:id="46" w:author="shao zhe" w:date="2019-07-26T16:25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47" w:author="shao zhe" w:date="2019-07-26T16:25:00Z"/>
              </w:rPr>
            </w:pPr>
            <w:ins w:id="48" w:author="shao zhe" w:date="2019-07-26T16:2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49" w:author="shao zhe" w:date="2019-07-26T16:25:00Z"/>
              </w:rPr>
            </w:pPr>
          </w:p>
        </w:tc>
      </w:tr>
      <w:tr w:rsidR="0067049F" w:rsidRPr="00A063F2" w:rsidTr="00F763D7">
        <w:trPr>
          <w:trHeight w:val="288"/>
          <w:ins w:id="50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Default="0067049F" w:rsidP="00F763D7">
            <w:pPr>
              <w:pStyle w:val="TAL"/>
              <w:rPr>
                <w:ins w:id="51" w:author="shao zhe" w:date="2019-07-26T16:25:00Z"/>
              </w:rPr>
            </w:pPr>
            <w:proofErr w:type="spellStart"/>
            <w:ins w:id="52" w:author="shao zhe" w:date="2019-07-26T16:25:00Z">
              <w:r>
                <w:t>Intraband</w:t>
              </w:r>
              <w:proofErr w:type="spellEnd"/>
              <w:r>
                <w:t xml:space="preserve"> non-contiguous EN-DC 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53" w:author="shao zhe" w:date="2019-07-26T16:25:00Z"/>
              </w:rPr>
            </w:pPr>
            <w:ins w:id="54" w:author="shao zhe" w:date="2019-07-26T16:25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55" w:author="shao zhe" w:date="2019-07-26T16:25:00Z"/>
              </w:rPr>
            </w:pPr>
            <w:ins w:id="56" w:author="shao zhe" w:date="2019-07-26T16:2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57" w:author="shao zhe" w:date="2019-07-26T16:25:00Z"/>
              </w:rPr>
            </w:pPr>
          </w:p>
        </w:tc>
      </w:tr>
    </w:tbl>
    <w:p w:rsidR="0067049F" w:rsidRDefault="00DC6A08" w:rsidP="00DC6A08">
      <w:pPr>
        <w:pStyle w:val="TH"/>
        <w:rPr>
          <w:ins w:id="58" w:author="shao zhe" w:date="2019-07-26T16:44:00Z"/>
        </w:rPr>
      </w:pPr>
      <w:ins w:id="59" w:author="shao zhe" w:date="2019-08-07T09:56:00Z">
        <w:r w:rsidRPr="00A063F2">
          <w:t xml:space="preserve">Table </w:t>
        </w:r>
        <w:r>
          <w:rPr>
            <w:rFonts w:hint="eastAsia"/>
          </w:rPr>
          <w:t>7</w:t>
        </w:r>
        <w:r w:rsidRPr="00A063F2">
          <w:t>.1</w:t>
        </w:r>
        <w:r>
          <w:t>.1</w:t>
        </w:r>
        <w:r w:rsidRPr="00A063F2">
          <w:t>-</w:t>
        </w:r>
        <w:r>
          <w:rPr>
            <w:rFonts w:hint="eastAsia"/>
          </w:rPr>
          <w:t>2</w:t>
        </w:r>
        <w:r w:rsidRPr="00A063F2">
          <w:t xml:space="preserve">: </w:t>
        </w:r>
      </w:ins>
      <w:ins w:id="60" w:author="shao zhe" w:date="2019-08-07T09:58:00Z">
        <w:r>
          <w:rPr>
            <w:rFonts w:hint="eastAsia"/>
          </w:rPr>
          <w:t xml:space="preserve">PC2 </w:t>
        </w:r>
      </w:ins>
      <w:ins w:id="61" w:author="shao zhe" w:date="2019-08-07T09:56:00Z">
        <w:r w:rsidRPr="00A063F2">
          <w:t xml:space="preserve">EN-DC </w:t>
        </w:r>
        <w:proofErr w:type="spellStart"/>
        <w:r w:rsidRPr="00A063F2">
          <w:t>intraband</w:t>
        </w:r>
        <w:proofErr w:type="spellEnd"/>
        <w:r w:rsidRPr="00A063F2">
          <w:t xml:space="preserve"> </w:t>
        </w:r>
        <w:r>
          <w:rPr>
            <w:rFonts w:hint="eastAsia"/>
          </w:rPr>
          <w:t>configuration</w:t>
        </w:r>
      </w:ins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  <w:gridCol w:w="3366"/>
      </w:tblGrid>
      <w:tr w:rsidR="0067049F" w:rsidTr="0067049F">
        <w:trPr>
          <w:cantSplit/>
          <w:ins w:id="62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63" w:author="shao zhe" w:date="2019-07-26T16:44:00Z"/>
                <w:b/>
              </w:rPr>
            </w:pPr>
            <w:ins w:id="64" w:author="shao zhe" w:date="2019-07-26T16:44:00Z">
              <w:r>
                <w:rPr>
                  <w:rFonts w:hint="eastAsia"/>
                  <w:b/>
                  <w:lang w:eastAsia="ja-JP"/>
                </w:rPr>
                <w:t>EN-DC</w:t>
              </w:r>
              <w:r>
                <w:rPr>
                  <w:b/>
                </w:rPr>
                <w:t xml:space="preserve"> configuration</w:t>
              </w:r>
            </w:ins>
          </w:p>
          <w:p w:rsidR="0067049F" w:rsidRDefault="0067049F" w:rsidP="00F763D7">
            <w:pPr>
              <w:pStyle w:val="TAL"/>
              <w:rPr>
                <w:ins w:id="65" w:author="shao zhe" w:date="2019-07-26T16:44:00Z"/>
                <w:b/>
              </w:rPr>
            </w:pPr>
          </w:p>
        </w:tc>
        <w:tc>
          <w:tcPr>
            <w:tcW w:w="1134" w:type="dxa"/>
          </w:tcPr>
          <w:p w:rsidR="0067049F" w:rsidRDefault="0067049F" w:rsidP="00F763D7">
            <w:pPr>
              <w:pStyle w:val="TAL"/>
              <w:rPr>
                <w:ins w:id="66" w:author="shao zhe" w:date="2019-07-26T16:44:00Z"/>
                <w:b/>
              </w:rPr>
            </w:pPr>
            <w:ins w:id="67" w:author="shao zhe" w:date="2019-07-26T16:44:00Z">
              <w:r>
                <w:rPr>
                  <w:b/>
                </w:rPr>
                <w:t>REL-</w:t>
              </w:r>
              <w:proofErr w:type="spellStart"/>
              <w:r>
                <w:rPr>
                  <w:b/>
                </w:rPr>
                <w:t>indep</w:t>
              </w:r>
              <w:proofErr w:type="spellEnd"/>
              <w:r>
                <w:rPr>
                  <w:b/>
                </w:rPr>
                <w:t>.</w:t>
              </w:r>
            </w:ins>
          </w:p>
          <w:p w:rsidR="0067049F" w:rsidRDefault="0067049F" w:rsidP="00F763D7">
            <w:pPr>
              <w:pStyle w:val="TAL"/>
              <w:rPr>
                <w:ins w:id="68" w:author="shao zhe" w:date="2019-07-26T16:44:00Z"/>
                <w:b/>
              </w:rPr>
            </w:pPr>
            <w:ins w:id="69" w:author="shao zhe" w:date="2019-07-26T16:44:00Z">
              <w:r>
                <w:rPr>
                  <w:b/>
                </w:rPr>
                <w:t>From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pStyle w:val="TAL"/>
              <w:rPr>
                <w:ins w:id="70" w:author="shao zhe" w:date="2019-07-26T16:44:00Z"/>
                <w:b/>
              </w:rPr>
            </w:pPr>
            <w:ins w:id="71" w:author="shao zhe" w:date="2019-07-26T16:44:00Z">
              <w:r>
                <w:rPr>
                  <w:b/>
                </w:rPr>
                <w:t>contact</w:t>
              </w:r>
            </w:ins>
          </w:p>
          <w:p w:rsidR="0067049F" w:rsidRDefault="0067049F" w:rsidP="00F763D7">
            <w:pPr>
              <w:pStyle w:val="TAL"/>
              <w:rPr>
                <w:ins w:id="72" w:author="shao zhe" w:date="2019-07-26T16:44:00Z"/>
                <w:b/>
              </w:rPr>
            </w:pPr>
            <w:ins w:id="73" w:author="shao zhe" w:date="2019-07-26T16:44:00Z">
              <w:r>
                <w:rPr>
                  <w:b/>
                </w:rPr>
                <w:t>name, company</w:t>
              </w:r>
            </w:ins>
          </w:p>
        </w:tc>
        <w:tc>
          <w:tcPr>
            <w:tcW w:w="1842" w:type="dxa"/>
          </w:tcPr>
          <w:p w:rsidR="0067049F" w:rsidRDefault="0067049F" w:rsidP="00F763D7">
            <w:pPr>
              <w:pStyle w:val="TAL"/>
              <w:rPr>
                <w:ins w:id="74" w:author="shao zhe" w:date="2019-07-26T16:44:00Z"/>
                <w:b/>
              </w:rPr>
            </w:pPr>
            <w:ins w:id="75" w:author="shao zhe" w:date="2019-07-26T16:44:00Z">
              <w:r>
                <w:rPr>
                  <w:b/>
                </w:rPr>
                <w:t>contact</w:t>
              </w:r>
            </w:ins>
          </w:p>
          <w:p w:rsidR="0067049F" w:rsidRDefault="0067049F" w:rsidP="00F763D7">
            <w:pPr>
              <w:pStyle w:val="TAL"/>
              <w:rPr>
                <w:ins w:id="76" w:author="shao zhe" w:date="2019-07-26T16:44:00Z"/>
                <w:b/>
              </w:rPr>
            </w:pPr>
            <w:ins w:id="77" w:author="shao zhe" w:date="2019-07-26T16:44:00Z">
              <w:r>
                <w:rPr>
                  <w:b/>
                </w:rPr>
                <w:t>email</w:t>
              </w:r>
            </w:ins>
          </w:p>
        </w:tc>
        <w:tc>
          <w:tcPr>
            <w:tcW w:w="3366" w:type="dxa"/>
          </w:tcPr>
          <w:p w:rsidR="0067049F" w:rsidRDefault="0067049F" w:rsidP="00F763D7">
            <w:pPr>
              <w:pStyle w:val="TAL"/>
              <w:rPr>
                <w:ins w:id="78" w:author="shao zhe" w:date="2019-07-26T16:44:00Z"/>
                <w:b/>
              </w:rPr>
            </w:pPr>
            <w:ins w:id="79" w:author="shao zhe" w:date="2019-07-26T16:44:00Z">
              <w:r>
                <w:rPr>
                  <w:b/>
                </w:rPr>
                <w:t>other supporting companies</w:t>
              </w:r>
            </w:ins>
          </w:p>
          <w:p w:rsidR="0067049F" w:rsidRDefault="0067049F" w:rsidP="00F763D7">
            <w:pPr>
              <w:pStyle w:val="TAL"/>
              <w:rPr>
                <w:ins w:id="80" w:author="shao zhe" w:date="2019-07-26T16:44:00Z"/>
                <w:b/>
              </w:rPr>
            </w:pPr>
            <w:ins w:id="81" w:author="shao zhe" w:date="2019-07-26T16:44:00Z">
              <w:r>
                <w:rPr>
                  <w:b/>
                </w:rPr>
                <w:t>(min. 3)</w:t>
              </w:r>
            </w:ins>
          </w:p>
        </w:tc>
      </w:tr>
      <w:tr w:rsidR="0067049F" w:rsidTr="0067049F">
        <w:trPr>
          <w:cantSplit/>
          <w:trHeight w:val="281"/>
          <w:ins w:id="82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83" w:author="shao zhe" w:date="2019-07-26T16:44:00Z"/>
                <w:rFonts w:cs="Arial"/>
              </w:rPr>
            </w:pPr>
            <w:ins w:id="84" w:author="shao zhe" w:date="2019-07-26T16:44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 xml:space="preserve">(n)41AA </w:t>
              </w:r>
            </w:ins>
          </w:p>
        </w:tc>
        <w:tc>
          <w:tcPr>
            <w:tcW w:w="1134" w:type="dxa"/>
          </w:tcPr>
          <w:p w:rsidR="0067049F" w:rsidRDefault="0067049F" w:rsidP="00F763D7">
            <w:pPr>
              <w:rPr>
                <w:ins w:id="85" w:author="shao zhe" w:date="2019-07-26T16:44:00Z"/>
                <w:rFonts w:ascii="Arial" w:hAnsi="Arial" w:cs="Arial"/>
                <w:sz w:val="18"/>
                <w:szCs w:val="18"/>
              </w:rPr>
            </w:pPr>
            <w:ins w:id="86" w:author="shao zhe" w:date="2019-07-26T16:44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jc w:val="center"/>
              <w:rPr>
                <w:ins w:id="87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88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67049F" w:rsidRDefault="0067049F" w:rsidP="00F763D7">
            <w:pPr>
              <w:jc w:val="center"/>
              <w:rPr>
                <w:ins w:id="89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90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67049F" w:rsidRDefault="0067049F" w:rsidP="00F763D7">
            <w:pPr>
              <w:jc w:val="center"/>
              <w:rPr>
                <w:ins w:id="91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2" w:author="shao zhe" w:date="2019-07-26T16:44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67049F" w:rsidRDefault="0067049F" w:rsidP="00F763D7">
            <w:pPr>
              <w:jc w:val="center"/>
              <w:rPr>
                <w:ins w:id="93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4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67049F" w:rsidTr="0067049F">
        <w:trPr>
          <w:cantSplit/>
          <w:trHeight w:val="281"/>
          <w:ins w:id="95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96" w:author="shao zhe" w:date="2019-07-26T16:44:00Z"/>
                <w:rFonts w:cs="Arial"/>
                <w:lang w:eastAsia="ja-JP"/>
              </w:rPr>
            </w:pPr>
            <w:ins w:id="97" w:author="shao zhe" w:date="2019-07-26T16:44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 xml:space="preserve">41A-n41A </w:t>
              </w:r>
            </w:ins>
          </w:p>
        </w:tc>
        <w:tc>
          <w:tcPr>
            <w:tcW w:w="1134" w:type="dxa"/>
          </w:tcPr>
          <w:p w:rsidR="0067049F" w:rsidRDefault="0067049F" w:rsidP="00F763D7">
            <w:pPr>
              <w:rPr>
                <w:ins w:id="98" w:author="shao zhe" w:date="2019-07-26T16:44:00Z"/>
                <w:rFonts w:ascii="Arial" w:hAnsi="Arial" w:cs="Arial"/>
                <w:sz w:val="18"/>
                <w:szCs w:val="18"/>
              </w:rPr>
            </w:pPr>
            <w:ins w:id="99" w:author="shao zhe" w:date="2019-07-26T16:44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jc w:val="center"/>
              <w:rPr>
                <w:ins w:id="100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101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67049F" w:rsidRDefault="0067049F" w:rsidP="00F763D7">
            <w:pPr>
              <w:jc w:val="center"/>
              <w:rPr>
                <w:ins w:id="102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103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67049F" w:rsidRDefault="0067049F" w:rsidP="00F763D7">
            <w:pPr>
              <w:jc w:val="center"/>
              <w:rPr>
                <w:ins w:id="104" w:author="shao zhe" w:date="2019-07-26T16:44:00Z"/>
                <w:rFonts w:ascii="Arial" w:hAnsi="Arial" w:cs="Arial"/>
                <w:sz w:val="18"/>
                <w:szCs w:val="18"/>
              </w:rPr>
            </w:pPr>
            <w:ins w:id="105" w:author="shao zhe" w:date="2019-07-26T16:44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67049F" w:rsidRDefault="0067049F" w:rsidP="00F763D7">
            <w:pPr>
              <w:jc w:val="center"/>
              <w:rPr>
                <w:ins w:id="106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7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</w:tbl>
    <w:p w:rsidR="0067049F" w:rsidRPr="00A063F2" w:rsidRDefault="0067049F" w:rsidP="0067049F">
      <w:pPr>
        <w:rPr>
          <w:ins w:id="108" w:author="shao zhe" w:date="2019-07-26T16:25:00Z"/>
        </w:rPr>
      </w:pPr>
    </w:p>
    <w:p w:rsidR="0067049F" w:rsidRPr="00A063F2" w:rsidRDefault="0067049F" w:rsidP="0067049F">
      <w:pPr>
        <w:pStyle w:val="3"/>
        <w:numPr>
          <w:ilvl w:val="0"/>
          <w:numId w:val="0"/>
        </w:numPr>
        <w:ind w:left="720" w:hanging="720"/>
        <w:rPr>
          <w:ins w:id="109" w:author="shao zhe" w:date="2019-07-26T16:40:00Z"/>
        </w:rPr>
      </w:pPr>
      <w:bookmarkStart w:id="110" w:name="_Toc535245638"/>
      <w:ins w:id="111" w:author="shao zhe" w:date="2019-07-26T16:40:00Z">
        <w:r>
          <w:rPr>
            <w:rFonts w:eastAsiaTheme="minorEastAsia" w:hint="eastAsia"/>
            <w:lang w:eastAsia="zh-CN"/>
          </w:rPr>
          <w:t>7</w:t>
        </w:r>
        <w:r w:rsidRPr="00A063F2">
          <w:t>.1.2</w:t>
        </w:r>
        <w:r w:rsidRPr="00A063F2">
          <w:tab/>
        </w:r>
        <w:proofErr w:type="spellStart"/>
        <w:r w:rsidRPr="00A063F2">
          <w:t>Interband</w:t>
        </w:r>
        <w:proofErr w:type="spellEnd"/>
        <w:r w:rsidRPr="00A063F2">
          <w:t xml:space="preserve"> EN-DC</w:t>
        </w:r>
        <w:bookmarkEnd w:id="110"/>
      </w:ins>
    </w:p>
    <w:p w:rsidR="0067049F" w:rsidRDefault="0067049F" w:rsidP="0067049F">
      <w:pPr>
        <w:rPr>
          <w:ins w:id="112" w:author="shao zhe" w:date="2019-07-26T16:40:00Z"/>
        </w:rPr>
      </w:pPr>
      <w:ins w:id="113" w:author="shao zhe" w:date="2019-07-26T16:40:00Z">
        <w:r w:rsidRPr="00A063F2">
          <w:t>Requirements for a Rel-</w:t>
        </w:r>
        <w:r w:rsidR="00C8285F" w:rsidRPr="00DC6A08">
          <w:t>15</w:t>
        </w:r>
        <w:r w:rsidRPr="00A063F2">
          <w:t xml:space="preserve"> UE for additional EN-DC </w:t>
        </w:r>
        <w:proofErr w:type="spellStart"/>
        <w:r w:rsidRPr="00A063F2">
          <w:t>interband</w:t>
        </w:r>
        <w:proofErr w:type="spellEnd"/>
        <w:r w:rsidRPr="00A063F2">
          <w:t xml:space="preserve"> configurations within FR1 compa</w:t>
        </w:r>
        <w:r>
          <w:t xml:space="preserve">red to TS 38.101-3 of Rel-15 </w:t>
        </w:r>
        <w:r w:rsidRPr="00A063F2">
          <w:t>are introduced via this clause.</w:t>
        </w:r>
      </w:ins>
    </w:p>
    <w:p w:rsidR="0067049F" w:rsidRPr="00A063F2" w:rsidRDefault="0067049F" w:rsidP="0067049F">
      <w:pPr>
        <w:pStyle w:val="TH"/>
        <w:rPr>
          <w:ins w:id="114" w:author="shao zhe" w:date="2019-07-26T16:40:00Z"/>
        </w:rPr>
      </w:pPr>
      <w:ins w:id="115" w:author="shao zhe" w:date="2019-07-26T16:40:00Z">
        <w:r w:rsidRPr="00A063F2">
          <w:t xml:space="preserve">Table </w:t>
        </w:r>
      </w:ins>
      <w:ins w:id="116" w:author="shao zhe" w:date="2019-08-07T09:55:00Z">
        <w:r w:rsidR="00DC6A08">
          <w:rPr>
            <w:rFonts w:hint="eastAsia"/>
          </w:rPr>
          <w:t>7</w:t>
        </w:r>
      </w:ins>
      <w:ins w:id="117" w:author="shao zhe" w:date="2019-07-26T16:40:00Z">
        <w:r w:rsidRPr="00A063F2">
          <w:t>.1</w:t>
        </w:r>
        <w:r w:rsidR="00DC6A08">
          <w:t>.2</w:t>
        </w:r>
        <w:r w:rsidRPr="00A063F2">
          <w:t>-</w:t>
        </w:r>
      </w:ins>
      <w:ins w:id="118" w:author="shao zhe" w:date="2019-08-07T09:56:00Z">
        <w:r w:rsidR="00DC6A08">
          <w:rPr>
            <w:rFonts w:hint="eastAsia"/>
          </w:rPr>
          <w:t>1</w:t>
        </w:r>
      </w:ins>
      <w:ins w:id="119" w:author="shao zhe" w:date="2019-07-26T16:40:00Z">
        <w:r w:rsidRPr="00A063F2">
          <w:t xml:space="preserve">: EN-DC </w:t>
        </w:r>
        <w:proofErr w:type="spellStart"/>
        <w:r w:rsidRPr="00A063F2">
          <w:t>int</w:t>
        </w:r>
        <w:r>
          <w:t>er</w:t>
        </w:r>
        <w:r w:rsidRPr="00A063F2">
          <w:t>band</w:t>
        </w:r>
        <w:proofErr w:type="spellEnd"/>
        <w:r w:rsidRPr="00A063F2">
          <w:t xml:space="preserve"> UE power class</w:t>
        </w:r>
      </w:ins>
    </w:p>
    <w:tbl>
      <w:tblPr>
        <w:tblW w:w="0" w:type="auto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67049F" w:rsidRPr="00A063F2" w:rsidTr="00F763D7">
        <w:trPr>
          <w:trHeight w:val="288"/>
          <w:ins w:id="120" w:author="shao zhe" w:date="2019-07-26T16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1" w:author="shao zhe" w:date="2019-07-26T16:40:00Z"/>
                <w:rFonts w:cs="Arial"/>
              </w:rPr>
            </w:pPr>
            <w:ins w:id="122" w:author="shao zhe" w:date="2019-07-26T16:40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3" w:author="shao zhe" w:date="2019-07-26T16:40:00Z"/>
                <w:rFonts w:cs="Arial"/>
              </w:rPr>
            </w:pPr>
            <w:ins w:id="124" w:author="shao zhe" w:date="2019-07-26T16:40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5" w:author="shao zhe" w:date="2019-07-26T16:40:00Z"/>
                <w:rFonts w:cs="Arial"/>
              </w:rPr>
            </w:pPr>
            <w:ins w:id="126" w:author="shao zhe" w:date="2019-07-26T16:40:00Z">
              <w:r w:rsidRPr="00A063F2">
                <w:rPr>
                  <w:rFonts w:cs="Arial"/>
                </w:rPr>
                <w:t>Release</w:t>
              </w:r>
            </w:ins>
          </w:p>
          <w:p w:rsidR="0067049F" w:rsidRPr="00A063F2" w:rsidRDefault="0067049F" w:rsidP="00F763D7">
            <w:pPr>
              <w:pStyle w:val="TAH"/>
              <w:rPr>
                <w:ins w:id="127" w:author="shao zhe" w:date="2019-07-26T16:40:00Z"/>
                <w:rFonts w:cs="Arial"/>
              </w:rPr>
            </w:pPr>
            <w:ins w:id="128" w:author="shao zhe" w:date="2019-07-26T16:40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H"/>
              <w:rPr>
                <w:ins w:id="129" w:author="shao zhe" w:date="2019-07-26T16:40:00Z"/>
                <w:rFonts w:cs="Arial"/>
                <w:lang w:val="en-US"/>
              </w:rPr>
            </w:pPr>
            <w:ins w:id="130" w:author="shao zhe" w:date="2019-07-26T16:40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67049F" w:rsidRPr="00A063F2" w:rsidRDefault="0067049F" w:rsidP="00F763D7">
            <w:pPr>
              <w:pStyle w:val="TAH"/>
              <w:rPr>
                <w:ins w:id="131" w:author="shao zhe" w:date="2019-07-26T16:40:00Z"/>
                <w:rFonts w:cs="Arial"/>
              </w:rPr>
            </w:pPr>
            <w:ins w:id="132" w:author="shao zhe" w:date="2019-07-26T16:40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67049F" w:rsidRPr="00A063F2" w:rsidTr="00F763D7">
        <w:trPr>
          <w:trHeight w:val="288"/>
          <w:ins w:id="133" w:author="shao zhe" w:date="2019-07-26T16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rPr>
                <w:ins w:id="134" w:author="shao zhe" w:date="2019-07-26T16:40:00Z"/>
              </w:rPr>
            </w:pPr>
            <w:proofErr w:type="spellStart"/>
            <w:ins w:id="135" w:author="shao zhe" w:date="2019-07-26T16:40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</w:ins>
            <w:ins w:id="136" w:author="shao zhe" w:date="2019-07-26T16:45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jc w:val="center"/>
              <w:rPr>
                <w:ins w:id="137" w:author="shao zhe" w:date="2019-07-26T16:40:00Z"/>
              </w:rPr>
            </w:pPr>
            <w:ins w:id="138" w:author="shao zhe" w:date="2019-07-26T16:40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jc w:val="center"/>
              <w:rPr>
                <w:ins w:id="139" w:author="shao zhe" w:date="2019-07-26T16:40:00Z"/>
              </w:rPr>
            </w:pPr>
            <w:ins w:id="140" w:author="shao zhe" w:date="2019-07-26T16:40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141" w:author="shao zhe" w:date="2019-07-26T16:40:00Z"/>
              </w:rPr>
            </w:pPr>
          </w:p>
        </w:tc>
      </w:tr>
    </w:tbl>
    <w:p w:rsidR="0067049F" w:rsidRDefault="00DC6A08" w:rsidP="00DC6A08">
      <w:pPr>
        <w:pStyle w:val="TH"/>
        <w:rPr>
          <w:ins w:id="142" w:author="shao zhe" w:date="2019-07-26T16:50:00Z"/>
        </w:rPr>
      </w:pPr>
      <w:ins w:id="143" w:author="shao zhe" w:date="2019-08-07T09:58:00Z">
        <w:r w:rsidRPr="00A063F2">
          <w:t xml:space="preserve">Table </w:t>
        </w:r>
        <w:r>
          <w:rPr>
            <w:rFonts w:hint="eastAsia"/>
          </w:rPr>
          <w:t>7</w:t>
        </w:r>
        <w:r w:rsidRPr="00A063F2">
          <w:t>.1</w:t>
        </w:r>
        <w:r>
          <w:t>.1</w:t>
        </w:r>
        <w:r w:rsidRPr="00A063F2">
          <w:t>-</w:t>
        </w:r>
        <w:r>
          <w:rPr>
            <w:rFonts w:hint="eastAsia"/>
          </w:rPr>
          <w:t>2</w:t>
        </w:r>
        <w:r w:rsidRPr="00A063F2">
          <w:t xml:space="preserve">: </w:t>
        </w:r>
        <w:r>
          <w:rPr>
            <w:rFonts w:hint="eastAsia"/>
          </w:rPr>
          <w:t xml:space="preserve">PC2 </w:t>
        </w:r>
        <w:r>
          <w:t xml:space="preserve">EN-DC </w:t>
        </w:r>
        <w:proofErr w:type="spellStart"/>
        <w:r>
          <w:t>in</w:t>
        </w:r>
        <w:r>
          <w:rPr>
            <w:rFonts w:hint="eastAsia"/>
          </w:rPr>
          <w:t>ter</w:t>
        </w:r>
        <w:r w:rsidRPr="00A063F2">
          <w:t>band</w:t>
        </w:r>
        <w:proofErr w:type="spellEnd"/>
        <w:r w:rsidRPr="00A063F2">
          <w:t xml:space="preserve"> </w:t>
        </w:r>
        <w:r>
          <w:rPr>
            <w:rFonts w:hint="eastAsia"/>
          </w:rPr>
          <w:t>configuration</w:t>
        </w:r>
      </w:ins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  <w:gridCol w:w="3366"/>
      </w:tblGrid>
      <w:tr w:rsidR="00AA01EB" w:rsidTr="00AA01EB">
        <w:trPr>
          <w:cantSplit/>
          <w:ins w:id="144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45" w:author="shao zhe" w:date="2019-07-26T16:50:00Z"/>
                <w:b/>
              </w:rPr>
            </w:pPr>
            <w:ins w:id="146" w:author="shao zhe" w:date="2019-07-26T16:50:00Z">
              <w:r>
                <w:rPr>
                  <w:rFonts w:hint="eastAsia"/>
                  <w:b/>
                  <w:lang w:eastAsia="ja-JP"/>
                </w:rPr>
                <w:t>EN-DC</w:t>
              </w:r>
              <w:r>
                <w:rPr>
                  <w:b/>
                </w:rPr>
                <w:t xml:space="preserve"> configuration</w:t>
              </w:r>
            </w:ins>
          </w:p>
          <w:p w:rsidR="00AA01EB" w:rsidRDefault="00AA01EB" w:rsidP="00F763D7">
            <w:pPr>
              <w:pStyle w:val="TAL"/>
              <w:rPr>
                <w:ins w:id="147" w:author="shao zhe" w:date="2019-07-26T16:50:00Z"/>
                <w:b/>
              </w:rPr>
            </w:pPr>
          </w:p>
        </w:tc>
        <w:tc>
          <w:tcPr>
            <w:tcW w:w="1134" w:type="dxa"/>
          </w:tcPr>
          <w:p w:rsidR="00AA01EB" w:rsidRDefault="00AA01EB" w:rsidP="00F763D7">
            <w:pPr>
              <w:pStyle w:val="TAL"/>
              <w:rPr>
                <w:ins w:id="148" w:author="shao zhe" w:date="2019-07-26T16:50:00Z"/>
                <w:b/>
              </w:rPr>
            </w:pPr>
            <w:ins w:id="149" w:author="shao zhe" w:date="2019-07-26T16:50:00Z">
              <w:r>
                <w:rPr>
                  <w:b/>
                </w:rPr>
                <w:t>REL-</w:t>
              </w:r>
              <w:proofErr w:type="spellStart"/>
              <w:r>
                <w:rPr>
                  <w:b/>
                </w:rPr>
                <w:t>indep</w:t>
              </w:r>
              <w:proofErr w:type="spellEnd"/>
              <w:r>
                <w:rPr>
                  <w:b/>
                </w:rPr>
                <w:t>.</w:t>
              </w:r>
            </w:ins>
          </w:p>
          <w:p w:rsidR="00AA01EB" w:rsidRDefault="00AA01EB" w:rsidP="00F763D7">
            <w:pPr>
              <w:pStyle w:val="TAL"/>
              <w:rPr>
                <w:ins w:id="150" w:author="shao zhe" w:date="2019-07-26T16:50:00Z"/>
                <w:b/>
              </w:rPr>
            </w:pPr>
            <w:ins w:id="151" w:author="shao zhe" w:date="2019-07-26T16:50:00Z">
              <w:r>
                <w:rPr>
                  <w:b/>
                </w:rPr>
                <w:t>From</w:t>
              </w:r>
            </w:ins>
          </w:p>
        </w:tc>
        <w:tc>
          <w:tcPr>
            <w:tcW w:w="1418" w:type="dxa"/>
          </w:tcPr>
          <w:p w:rsidR="00AA01EB" w:rsidRDefault="00AA01EB" w:rsidP="00F763D7">
            <w:pPr>
              <w:pStyle w:val="TAL"/>
              <w:rPr>
                <w:ins w:id="152" w:author="shao zhe" w:date="2019-07-26T16:50:00Z"/>
                <w:b/>
              </w:rPr>
            </w:pPr>
            <w:ins w:id="153" w:author="shao zhe" w:date="2019-07-26T16:50:00Z">
              <w:r>
                <w:rPr>
                  <w:b/>
                </w:rPr>
                <w:t>contact</w:t>
              </w:r>
            </w:ins>
          </w:p>
          <w:p w:rsidR="00AA01EB" w:rsidRDefault="00AA01EB" w:rsidP="00F763D7">
            <w:pPr>
              <w:pStyle w:val="TAL"/>
              <w:rPr>
                <w:ins w:id="154" w:author="shao zhe" w:date="2019-07-26T16:50:00Z"/>
                <w:b/>
              </w:rPr>
            </w:pPr>
            <w:ins w:id="155" w:author="shao zhe" w:date="2019-07-26T16:50:00Z">
              <w:r>
                <w:rPr>
                  <w:b/>
                </w:rPr>
                <w:t>name, company</w:t>
              </w:r>
            </w:ins>
          </w:p>
        </w:tc>
        <w:tc>
          <w:tcPr>
            <w:tcW w:w="1842" w:type="dxa"/>
          </w:tcPr>
          <w:p w:rsidR="00AA01EB" w:rsidRDefault="00AA01EB" w:rsidP="00F763D7">
            <w:pPr>
              <w:pStyle w:val="TAL"/>
              <w:rPr>
                <w:ins w:id="156" w:author="shao zhe" w:date="2019-07-26T16:50:00Z"/>
                <w:b/>
              </w:rPr>
            </w:pPr>
            <w:ins w:id="157" w:author="shao zhe" w:date="2019-07-26T16:50:00Z">
              <w:r>
                <w:rPr>
                  <w:b/>
                </w:rPr>
                <w:t>contact</w:t>
              </w:r>
            </w:ins>
          </w:p>
          <w:p w:rsidR="00AA01EB" w:rsidRDefault="00AA01EB" w:rsidP="00F763D7">
            <w:pPr>
              <w:pStyle w:val="TAL"/>
              <w:rPr>
                <w:ins w:id="158" w:author="shao zhe" w:date="2019-07-26T16:50:00Z"/>
                <w:b/>
              </w:rPr>
            </w:pPr>
            <w:ins w:id="159" w:author="shao zhe" w:date="2019-07-26T16:50:00Z">
              <w:r>
                <w:rPr>
                  <w:b/>
                </w:rPr>
                <w:t>email</w:t>
              </w:r>
            </w:ins>
          </w:p>
        </w:tc>
        <w:tc>
          <w:tcPr>
            <w:tcW w:w="3366" w:type="dxa"/>
          </w:tcPr>
          <w:p w:rsidR="00AA01EB" w:rsidRDefault="00AA01EB" w:rsidP="00F763D7">
            <w:pPr>
              <w:pStyle w:val="TAL"/>
              <w:rPr>
                <w:ins w:id="160" w:author="shao zhe" w:date="2019-07-26T16:50:00Z"/>
                <w:b/>
              </w:rPr>
            </w:pPr>
            <w:ins w:id="161" w:author="shao zhe" w:date="2019-07-26T16:50:00Z">
              <w:r>
                <w:rPr>
                  <w:b/>
                </w:rPr>
                <w:t>other supporting companies</w:t>
              </w:r>
            </w:ins>
          </w:p>
          <w:p w:rsidR="00AA01EB" w:rsidRDefault="00AA01EB" w:rsidP="00F763D7">
            <w:pPr>
              <w:pStyle w:val="TAL"/>
              <w:rPr>
                <w:ins w:id="162" w:author="shao zhe" w:date="2019-07-26T16:50:00Z"/>
                <w:b/>
              </w:rPr>
            </w:pPr>
            <w:ins w:id="163" w:author="shao zhe" w:date="2019-07-26T16:50:00Z">
              <w:r>
                <w:rPr>
                  <w:b/>
                </w:rPr>
                <w:t>(min. 3)</w:t>
              </w:r>
            </w:ins>
          </w:p>
        </w:tc>
      </w:tr>
      <w:tr w:rsidR="00AA01EB" w:rsidTr="00AA01EB">
        <w:trPr>
          <w:cantSplit/>
          <w:trHeight w:val="281"/>
          <w:ins w:id="164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65" w:author="shao zhe" w:date="2019-07-26T16:50:00Z"/>
                <w:rFonts w:cs="Arial"/>
              </w:rPr>
            </w:pPr>
            <w:ins w:id="166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39A-n41A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67" w:author="shao zhe" w:date="2019-07-26T16:50:00Z"/>
                <w:rFonts w:ascii="Arial" w:hAnsi="Arial" w:cs="Arial"/>
                <w:sz w:val="18"/>
                <w:szCs w:val="18"/>
              </w:rPr>
            </w:pPr>
            <w:ins w:id="168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A01EB" w:rsidRDefault="00AA01EB" w:rsidP="00F763D7">
            <w:pPr>
              <w:jc w:val="center"/>
              <w:rPr>
                <w:ins w:id="169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71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73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74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Pr="00DD5E2E" w:rsidRDefault="00AA01EB" w:rsidP="00F763D7">
            <w:pPr>
              <w:jc w:val="center"/>
              <w:rPr>
                <w:ins w:id="175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AA01EB" w:rsidTr="00AA01EB">
        <w:trPr>
          <w:cantSplit/>
          <w:trHeight w:val="281"/>
          <w:ins w:id="177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78" w:author="shao zhe" w:date="2019-07-26T16:50:00Z"/>
                <w:rFonts w:cs="Arial"/>
              </w:rPr>
            </w:pPr>
            <w:ins w:id="179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39A-n79A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80" w:author="shao zhe" w:date="2019-07-26T16:50:00Z"/>
                <w:rFonts w:ascii="Arial" w:hAnsi="Arial" w:cs="Arial"/>
                <w:sz w:val="18"/>
                <w:szCs w:val="18"/>
              </w:rPr>
            </w:pPr>
            <w:ins w:id="181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A01EB" w:rsidRDefault="00AA01EB" w:rsidP="00F763D7">
            <w:pPr>
              <w:jc w:val="center"/>
              <w:rPr>
                <w:ins w:id="182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84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86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87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Default="00AA01EB" w:rsidP="00F763D7">
            <w:pPr>
              <w:jc w:val="center"/>
              <w:rPr>
                <w:ins w:id="188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89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AA01EB" w:rsidTr="00AA01EB">
        <w:trPr>
          <w:cantSplit/>
          <w:trHeight w:val="281"/>
          <w:ins w:id="190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91" w:author="shao zhe" w:date="2019-07-26T16:50:00Z"/>
                <w:rFonts w:cs="Arial"/>
              </w:rPr>
            </w:pPr>
            <w:ins w:id="192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41A-n79A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93" w:author="shao zhe" w:date="2019-07-26T16:50:00Z"/>
                <w:rFonts w:ascii="Arial" w:hAnsi="Arial" w:cs="Arial"/>
                <w:sz w:val="18"/>
                <w:szCs w:val="18"/>
              </w:rPr>
            </w:pPr>
            <w:ins w:id="194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AA01EB" w:rsidRDefault="00AA01EB" w:rsidP="00F763D7">
            <w:pPr>
              <w:jc w:val="center"/>
              <w:rPr>
                <w:ins w:id="195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97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99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00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Default="00AA01EB" w:rsidP="00F763D7">
            <w:pPr>
              <w:jc w:val="center"/>
              <w:rPr>
                <w:ins w:id="201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02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</w:tbl>
    <w:p w:rsidR="0067049F" w:rsidRPr="00CF50FD" w:rsidRDefault="0067049F" w:rsidP="00CF50FD">
      <w:pPr>
        <w:rPr>
          <w:ins w:id="203" w:author="shao zhe" w:date="2019-07-26T15:52:00Z"/>
          <w:lang w:val="en-GB"/>
        </w:rPr>
      </w:pPr>
    </w:p>
    <w:p w:rsidR="00405990" w:rsidRDefault="008D7E12">
      <w:pPr>
        <w:pStyle w:val="2"/>
        <w:numPr>
          <w:ilvl w:val="1"/>
          <w:numId w:val="6"/>
        </w:numPr>
        <w:rPr>
          <w:ins w:id="204" w:author="shao zhe" w:date="2019-07-26T15:52:00Z"/>
        </w:rPr>
      </w:pPr>
      <w:bookmarkStart w:id="205" w:name="_Toc7445085"/>
      <w:ins w:id="206" w:author="shao zhe" w:date="2019-07-26T15:52:00Z">
        <w:r>
          <w:lastRenderedPageBreak/>
          <w:t>Impacts on specifications</w:t>
        </w:r>
        <w:bookmarkEnd w:id="16"/>
        <w:r>
          <w:t xml:space="preserve"> </w:t>
        </w:r>
        <w:r>
          <w:rPr>
            <w:rFonts w:hint="eastAsia"/>
          </w:rPr>
          <w:t>for</w:t>
        </w:r>
        <w:r>
          <w:t xml:space="preserve">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other</w:t>
        </w:r>
        <w:r>
          <w:t xml:space="preserve"> </w:t>
        </w:r>
        <w:proofErr w:type="spellStart"/>
        <w:r>
          <w:t>WGs</w:t>
        </w:r>
        <w:proofErr w:type="spellEnd"/>
        <w:r w:rsidRPr="00C019A1">
          <w:t xml:space="preserve"> (if applicable)</w:t>
        </w:r>
        <w:bookmarkEnd w:id="205"/>
      </w:ins>
    </w:p>
    <w:p w:rsidR="00CF50FD" w:rsidRDefault="00CF50FD" w:rsidP="00CF50FD">
      <w:pPr>
        <w:rPr>
          <w:ins w:id="207" w:author="shao zhe" w:date="2019-07-26T16:03:00Z"/>
        </w:rPr>
      </w:pPr>
      <w:ins w:id="208" w:author="shao zhe" w:date="2019-07-26T16:03:00Z">
        <w:r w:rsidRPr="00CF50FD">
          <w:rPr>
            <w:rFonts w:eastAsiaTheme="minorEastAsia"/>
            <w:lang w:eastAsia="ko-KR"/>
          </w:rPr>
          <w:t>No changes identified</w:t>
        </w:r>
      </w:ins>
    </w:p>
    <w:p w:rsidR="00152C16" w:rsidRPr="008D7E12" w:rsidRDefault="00152C16" w:rsidP="00E32072">
      <w:pPr>
        <w:rPr>
          <w:lang w:val="en-GB"/>
        </w:rPr>
      </w:pPr>
    </w:p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570EC" w:rsidRPr="003D28C6" w:rsidRDefault="00E570EC" w:rsidP="00473451">
      <w:pPr>
        <w:tabs>
          <w:tab w:val="left" w:pos="1134"/>
        </w:tabs>
        <w:spacing w:after="180" w:line="240" w:lineRule="exact"/>
      </w:pPr>
    </w:p>
    <w:sectPr w:rsidR="00E570EC" w:rsidRPr="003D28C6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010" w:rsidRDefault="00970010" w:rsidP="007854C6">
      <w:r>
        <w:separator/>
      </w:r>
    </w:p>
  </w:endnote>
  <w:endnote w:type="continuationSeparator" w:id="0">
    <w:p w:rsidR="00970010" w:rsidRDefault="00970010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altName w:val="Arial Unicode MS"/>
    <w:charset w:val="80"/>
    <w:family w:val="auto"/>
    <w:pitch w:val="variable"/>
    <w:sig w:usb0="00000000" w:usb1="0807004A" w:usb2="00000010" w:usb3="00000000" w:csb0="003E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010" w:rsidRDefault="00970010" w:rsidP="007854C6">
      <w:r>
        <w:separator/>
      </w:r>
    </w:p>
  </w:footnote>
  <w:footnote w:type="continuationSeparator" w:id="0">
    <w:p w:rsidR="00970010" w:rsidRDefault="00970010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03B83"/>
    <w:multiLevelType w:val="multilevel"/>
    <w:tmpl w:val="FA541600"/>
    <w:styleLink w:val="15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38B27B6"/>
    <w:multiLevelType w:val="multilevel"/>
    <w:tmpl w:val="FA541600"/>
    <w:numStyleLink w:val="15"/>
  </w:abstractNum>
  <w:abstractNum w:abstractNumId="2">
    <w:nsid w:val="50190C4E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2E4CE0"/>
    <w:multiLevelType w:val="multilevel"/>
    <w:tmpl w:val="C2FE0908"/>
    <w:lvl w:ilvl="0">
      <w:start w:val="7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none"/>
      <w:lvlText w:val="7.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BFD645C"/>
    <w:multiLevelType w:val="multilevel"/>
    <w:tmpl w:val="F69C4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lvl w:ilvl="0">
        <w:start w:val="6"/>
        <w:numFmt w:val="decimal"/>
        <w:lvlText w:val="%1"/>
        <w:lvlJc w:val="left"/>
        <w:pPr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none"/>
        <w:lvlText w:val="7.1"/>
        <w:lvlJc w:val="left"/>
        <w:pPr>
          <w:ind w:left="576" w:hanging="576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eastAsia"/>
        </w:rPr>
      </w:lvl>
    </w:lvlOverride>
  </w:num>
  <w:num w:numId="6">
    <w:abstractNumId w:val="5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49F5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1D2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0A91"/>
    <w:rsid w:val="00062DFE"/>
    <w:rsid w:val="000644C7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0C25"/>
    <w:rsid w:val="000B103D"/>
    <w:rsid w:val="000B23E9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69F9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C16"/>
    <w:rsid w:val="00152F28"/>
    <w:rsid w:val="001537AC"/>
    <w:rsid w:val="00154AE9"/>
    <w:rsid w:val="00154BDD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0A3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C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3ECE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7D0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47E3C"/>
    <w:rsid w:val="00250365"/>
    <w:rsid w:val="002504BE"/>
    <w:rsid w:val="00251F25"/>
    <w:rsid w:val="00253A37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287A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0E73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50F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4CD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4A2C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28C6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0872"/>
    <w:rsid w:val="004011DE"/>
    <w:rsid w:val="0040120B"/>
    <w:rsid w:val="00401EFA"/>
    <w:rsid w:val="00402210"/>
    <w:rsid w:val="004026C7"/>
    <w:rsid w:val="0040287B"/>
    <w:rsid w:val="00402C5E"/>
    <w:rsid w:val="00402C60"/>
    <w:rsid w:val="0040321D"/>
    <w:rsid w:val="00405688"/>
    <w:rsid w:val="00405990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592E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3FE2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4AFE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5B41"/>
    <w:rsid w:val="004C6598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211C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1C6E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5E06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0D67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161E6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06E"/>
    <w:rsid w:val="00633EA6"/>
    <w:rsid w:val="006341BB"/>
    <w:rsid w:val="00635698"/>
    <w:rsid w:val="00636E69"/>
    <w:rsid w:val="006409EB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3C14"/>
    <w:rsid w:val="0066404D"/>
    <w:rsid w:val="00665657"/>
    <w:rsid w:val="006661C0"/>
    <w:rsid w:val="006666E0"/>
    <w:rsid w:val="00666D49"/>
    <w:rsid w:val="00667551"/>
    <w:rsid w:val="00667C1A"/>
    <w:rsid w:val="0067049F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5A6A"/>
    <w:rsid w:val="00687342"/>
    <w:rsid w:val="00687C21"/>
    <w:rsid w:val="006921FA"/>
    <w:rsid w:val="0069254B"/>
    <w:rsid w:val="00692899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2413"/>
    <w:rsid w:val="006D3A4A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1EB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1F2E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57AC8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23"/>
    <w:rsid w:val="00791B85"/>
    <w:rsid w:val="007928F3"/>
    <w:rsid w:val="00792F55"/>
    <w:rsid w:val="007943A8"/>
    <w:rsid w:val="007953EA"/>
    <w:rsid w:val="00795B09"/>
    <w:rsid w:val="00796062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00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6CCB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3C40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1721"/>
    <w:rsid w:val="008B371A"/>
    <w:rsid w:val="008B39CF"/>
    <w:rsid w:val="008B3A10"/>
    <w:rsid w:val="008B556E"/>
    <w:rsid w:val="008B5DA8"/>
    <w:rsid w:val="008B6578"/>
    <w:rsid w:val="008B7175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D7E12"/>
    <w:rsid w:val="008E0B9D"/>
    <w:rsid w:val="008E160F"/>
    <w:rsid w:val="008E1795"/>
    <w:rsid w:val="008E206F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38EE"/>
    <w:rsid w:val="00905144"/>
    <w:rsid w:val="00905412"/>
    <w:rsid w:val="00906099"/>
    <w:rsid w:val="009066E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010"/>
    <w:rsid w:val="0097022D"/>
    <w:rsid w:val="0097051B"/>
    <w:rsid w:val="00970DDB"/>
    <w:rsid w:val="00971DB0"/>
    <w:rsid w:val="00972BE4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A0"/>
    <w:rsid w:val="009937D9"/>
    <w:rsid w:val="00993992"/>
    <w:rsid w:val="00993B90"/>
    <w:rsid w:val="00993BD2"/>
    <w:rsid w:val="009948C9"/>
    <w:rsid w:val="009948EC"/>
    <w:rsid w:val="009969B5"/>
    <w:rsid w:val="00996C5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1079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8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2B75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625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6926"/>
    <w:rsid w:val="00A17054"/>
    <w:rsid w:val="00A17C56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3678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75B"/>
    <w:rsid w:val="00A93BBA"/>
    <w:rsid w:val="00A94A31"/>
    <w:rsid w:val="00A95787"/>
    <w:rsid w:val="00A95F3D"/>
    <w:rsid w:val="00A9610D"/>
    <w:rsid w:val="00A964E2"/>
    <w:rsid w:val="00A96F42"/>
    <w:rsid w:val="00AA01EB"/>
    <w:rsid w:val="00AA0A0A"/>
    <w:rsid w:val="00AA0D4F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47B3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3AE"/>
    <w:rsid w:val="00B34578"/>
    <w:rsid w:val="00B34CBD"/>
    <w:rsid w:val="00B35E50"/>
    <w:rsid w:val="00B36A29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35E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2ABA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5CAA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38B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8A0"/>
    <w:rsid w:val="00C11994"/>
    <w:rsid w:val="00C121D6"/>
    <w:rsid w:val="00C133C4"/>
    <w:rsid w:val="00C13A7A"/>
    <w:rsid w:val="00C14CDF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57895"/>
    <w:rsid w:val="00C60DD8"/>
    <w:rsid w:val="00C62909"/>
    <w:rsid w:val="00C63D45"/>
    <w:rsid w:val="00C65EC4"/>
    <w:rsid w:val="00C65EF9"/>
    <w:rsid w:val="00C66975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285F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4E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44BB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22AC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0F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121E"/>
    <w:rsid w:val="00D23107"/>
    <w:rsid w:val="00D23CCB"/>
    <w:rsid w:val="00D23DC4"/>
    <w:rsid w:val="00D23F8F"/>
    <w:rsid w:val="00D24048"/>
    <w:rsid w:val="00D245C6"/>
    <w:rsid w:val="00D24BB0"/>
    <w:rsid w:val="00D254C2"/>
    <w:rsid w:val="00D25909"/>
    <w:rsid w:val="00D261A8"/>
    <w:rsid w:val="00D268E2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1279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0024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6A08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17BE9"/>
    <w:rsid w:val="00E219E1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100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0EC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3950"/>
    <w:rsid w:val="00E74A94"/>
    <w:rsid w:val="00E74CE7"/>
    <w:rsid w:val="00E74F63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BF"/>
    <w:rsid w:val="00EB24DB"/>
    <w:rsid w:val="00EB3C0D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E6CF6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18B0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0DFE"/>
    <w:rsid w:val="00F617A9"/>
    <w:rsid w:val="00F61F2A"/>
    <w:rsid w:val="00F6339F"/>
    <w:rsid w:val="00F63B78"/>
    <w:rsid w:val="00F64446"/>
    <w:rsid w:val="00F6606A"/>
    <w:rsid w:val="00F66260"/>
    <w:rsid w:val="00F66697"/>
    <w:rsid w:val="00F66E71"/>
    <w:rsid w:val="00F67093"/>
    <w:rsid w:val="00F674AC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978FC"/>
    <w:rsid w:val="00FA02EA"/>
    <w:rsid w:val="00FA0330"/>
    <w:rsid w:val="00FA0F20"/>
    <w:rsid w:val="00FA1050"/>
    <w:rsid w:val="00FA153B"/>
    <w:rsid w:val="00FA3565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42E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0"/>
    <w:next w:val="a0"/>
    <w:link w:val="1Char"/>
    <w:qFormat/>
    <w:rsid w:val="00B71217"/>
    <w:pPr>
      <w:keepNext/>
      <w:keepLines/>
      <w:numPr>
        <w:numId w:val="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0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0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0"/>
    <w:link w:val="5Char"/>
    <w:qFormat/>
    <w:rsid w:val="00773BFA"/>
    <w:pPr>
      <w:numPr>
        <w:ilvl w:val="4"/>
      </w:numPr>
      <w:outlineLvl w:val="4"/>
    </w:pPr>
    <w:rPr>
      <w:sz w:val="22"/>
    </w:rPr>
  </w:style>
  <w:style w:type="paragraph" w:styleId="7">
    <w:name w:val="heading 7"/>
    <w:basedOn w:val="a0"/>
    <w:next w:val="a0"/>
    <w:link w:val="7Char"/>
    <w:qFormat/>
    <w:rsid w:val="00773BFA"/>
    <w:pPr>
      <w:keepNext/>
      <w:keepLines/>
      <w:widowControl/>
      <w:numPr>
        <w:ilvl w:val="6"/>
        <w:numId w:val="7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773BFA"/>
    <w:pPr>
      <w:widowControl/>
      <w:numPr>
        <w:ilvl w:val="7"/>
      </w:numPr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0"/>
    <w:link w:val="9Char"/>
    <w:qFormat/>
    <w:rsid w:val="00773BF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rsid w:val="00B71217"/>
    <w:rPr>
      <w:rFonts w:ascii="Calibri" w:hAnsi="Calibri"/>
      <w:b/>
      <w:bCs/>
      <w:kern w:val="44"/>
      <w:sz w:val="44"/>
      <w:szCs w:val="44"/>
    </w:rPr>
  </w:style>
  <w:style w:type="paragraph" w:styleId="a5">
    <w:name w:val="Document Map"/>
    <w:basedOn w:val="a0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0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0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0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6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/>
      <w:sz w:val="22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/>
      <w:sz w:val="36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/>
      <w:sz w:val="36"/>
      <w:lang w:val="en-GB" w:eastAsia="en-US"/>
    </w:rPr>
  </w:style>
  <w:style w:type="table" w:styleId="a7">
    <w:name w:val="Table Grid"/>
    <w:basedOn w:val="a2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0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9">
    <w:name w:val="caption"/>
    <w:aliases w:val="CaptionTable"/>
    <w:next w:val="a0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9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a">
    <w:name w:val="Balloon Text"/>
    <w:basedOn w:val="a0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b">
    <w:name w:val="footer"/>
    <w:basedOn w:val="a0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b"/>
    <w:uiPriority w:val="99"/>
    <w:rsid w:val="007854C6"/>
    <w:rPr>
      <w:sz w:val="18"/>
      <w:szCs w:val="18"/>
    </w:rPr>
  </w:style>
  <w:style w:type="character" w:styleId="ac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d">
    <w:name w:val="annotation text"/>
    <w:basedOn w:val="a0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1"/>
    <w:link w:val="ad"/>
    <w:uiPriority w:val="99"/>
    <w:semiHidden/>
    <w:rsid w:val="000C7E6C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e"/>
    <w:uiPriority w:val="99"/>
    <w:semiHidden/>
    <w:rsid w:val="000C7E6C"/>
    <w:rPr>
      <w:b/>
      <w:bCs/>
    </w:rPr>
  </w:style>
  <w:style w:type="paragraph" w:customStyle="1" w:styleId="B1">
    <w:name w:val="B1"/>
    <w:basedOn w:val="af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0"/>
    <w:uiPriority w:val="99"/>
    <w:qFormat/>
    <w:rsid w:val="00DC64CC"/>
    <w:pPr>
      <w:widowControl/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0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1">
    <w:name w:val="插图题注"/>
    <w:basedOn w:val="a0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2">
    <w:name w:val="表格题注"/>
    <w:basedOn w:val="a0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0"/>
    <w:link w:val="TALCar"/>
    <w:qFormat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qFormat/>
    <w:rsid w:val="003419A1"/>
    <w:rPr>
      <w:rFonts w:ascii="Arial" w:eastAsia="宋体" w:hAnsi="Arial"/>
      <w:sz w:val="18"/>
      <w:szCs w:val="18"/>
      <w:lang w:val="en-GB"/>
    </w:rPr>
  </w:style>
  <w:style w:type="paragraph" w:styleId="af3">
    <w:name w:val="Body Text"/>
    <w:basedOn w:val="a0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1"/>
    <w:link w:val="af3"/>
    <w:rsid w:val="00D24048"/>
    <w:rPr>
      <w:rFonts w:ascii="Times New Roman" w:eastAsia="SimSun" w:hAnsi="Times New Roman"/>
      <w:lang w:val="en-GB" w:eastAsia="en-US"/>
    </w:rPr>
  </w:style>
  <w:style w:type="paragraph" w:styleId="af4">
    <w:name w:val="List Paragraph"/>
    <w:basedOn w:val="a0"/>
    <w:uiPriority w:val="34"/>
    <w:qFormat/>
    <w:rsid w:val="00D2065C"/>
    <w:pPr>
      <w:ind w:firstLineChars="200" w:firstLine="420"/>
    </w:pPr>
  </w:style>
  <w:style w:type="paragraph" w:customStyle="1" w:styleId="a">
    <w:name w:val="参考文献"/>
    <w:basedOn w:val="a0"/>
    <w:qFormat/>
    <w:rsid w:val="008E206F"/>
    <w:pPr>
      <w:keepLines/>
      <w:widowControl/>
      <w:numPr>
        <w:numId w:val="3"/>
      </w:numPr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numbering" w:customStyle="1" w:styleId="15">
    <w:name w:val="样式15"/>
    <w:rsid w:val="008D7E12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39A28-2C2C-4ED8-B160-A0A420FF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378</Words>
  <Characters>2159</Characters>
  <Application>Microsoft Office Word</Application>
  <DocSecurity>0</DocSecurity>
  <Lines>17</Lines>
  <Paragraphs>5</Paragraphs>
  <ScaleCrop>false</ScaleCrop>
  <Company>cmcc</Company>
  <LinksUpToDate>false</LinksUpToDate>
  <CharactersWithSpaces>2532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20</cp:revision>
  <dcterms:created xsi:type="dcterms:W3CDTF">2019-08-07T01:59:00Z</dcterms:created>
  <dcterms:modified xsi:type="dcterms:W3CDTF">2019-10-01T00:50:00Z</dcterms:modified>
</cp:coreProperties>
</file>